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22AF7417"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hint="eastAsia"/>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760BD02E"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ins w:id="0" w:author="Ki-Dong Lee" w:date="2022-04-26T20:00:00Z">
        <w:r w:rsidR="007B0A37">
          <w:rPr>
            <w:rFonts w:ascii="Arial" w:eastAsia="Malgun Gothic" w:hAnsi="Arial"/>
            <w:b/>
            <w:lang w:val="en-US" w:eastAsia="ko-KR"/>
          </w:rPr>
          <w:t>, ITRI</w:t>
        </w:r>
      </w:ins>
    </w:p>
    <w:p w14:paraId="309DDD17" w14:textId="6C4A3690"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del w:id="1" w:author="Ki-Dong Lee" w:date="2022-04-25T17:42:00Z">
        <w:r w:rsidDel="000B2F69">
          <w:rPr>
            <w:rFonts w:ascii="Arial" w:hAnsi="Arial" w:cs="Arial"/>
            <w:b/>
            <w:lang w:eastAsia="zh-CN"/>
          </w:rPr>
          <w:delText xml:space="preserve">Feasibility </w:delText>
        </w:r>
      </w:del>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CF5582E" w:rsidR="00B078D6" w:rsidRDefault="00D31CC8" w:rsidP="006C2E80">
      <w:pPr>
        <w:pStyle w:val="Guidance"/>
      </w:pPr>
      <w:del w:id="2" w:author="Ki-Dong Lee" w:date="2022-04-26T08:16:00Z">
        <w:r w:rsidRPr="006C2E80" w:rsidDel="007C7A68">
          <w:delText>{</w:delText>
        </w:r>
        <w:r w:rsidR="00240DCD" w:rsidRPr="006C2E80" w:rsidDel="007C7A68">
          <w:delText xml:space="preserve">Propose </w:delText>
        </w:r>
        <w:r w:rsidRPr="006C2E80" w:rsidDel="007C7A68">
          <w:delText xml:space="preserve">an acronym. Final acronym to be confirmed at the plenary. </w:delText>
        </w:r>
        <w:r w:rsidR="00F62688" w:rsidRPr="006C2E80" w:rsidDel="007C7A68">
          <w:delText xml:space="preserve">The sign </w:delText>
        </w:r>
        <w:r w:rsidRPr="006C2E80" w:rsidDel="007C7A68">
          <w:delText>"-" is a level separator</w:delText>
        </w:r>
        <w:r w:rsidR="00F62688" w:rsidRPr="006C2E80" w:rsidDel="007C7A68">
          <w:delText xml:space="preserve"> between (Feature)-(Building Block)-(Work Task)</w:delText>
        </w:r>
        <w:r w:rsidRPr="006C2E80" w:rsidDel="007C7A68">
          <w:delText xml:space="preserve">. </w:delText>
        </w:r>
        <w:r w:rsidR="00A6656B" w:rsidRPr="006C2E80" w:rsidDel="007C7A68">
          <w:delText xml:space="preserve">The sign "_" can be freely used. </w:delText>
        </w:r>
        <w:r w:rsidRPr="006C2E80" w:rsidDel="007C7A68">
          <w:delText xml:space="preserve">Studies have to start by "FS_". Each acronym level has to be simple and short, </w:delText>
        </w:r>
        <w:r w:rsidR="00455DE4" w:rsidRPr="006C2E80" w:rsidDel="007C7A68">
          <w:delText xml:space="preserve">7 </w:delText>
        </w:r>
        <w:r w:rsidRPr="006C2E80" w:rsidDel="007C7A68">
          <w:delText>characters max recommended}</w:delText>
        </w:r>
      </w:del>
    </w:p>
    <w:p w14:paraId="679E2B2D" w14:textId="08317EA0" w:rsidR="006C2E80" w:rsidRDefault="00B078D6" w:rsidP="006C2E80">
      <w:pPr>
        <w:pStyle w:val="Heading8"/>
      </w:pPr>
      <w:r>
        <w:t>Unique identifier</w:t>
      </w:r>
      <w:r w:rsidR="00F41A27">
        <w:t>:</w:t>
      </w:r>
      <w:r w:rsidR="006C2E80">
        <w:tab/>
      </w:r>
      <w:r w:rsidR="00302743">
        <w:t>tbd</w:t>
      </w:r>
    </w:p>
    <w:p w14:paraId="20AE909D" w14:textId="518C584E" w:rsidR="00B078D6" w:rsidRDefault="00D31CC8" w:rsidP="006C2E80">
      <w:pPr>
        <w:pStyle w:val="Guidance"/>
      </w:pPr>
      <w:del w:id="3" w:author="Ki-Dong Lee" w:date="2022-04-26T08:16:00Z">
        <w:r w:rsidRPr="006C2E80" w:rsidDel="007C7A68">
          <w:delText>{</w:delText>
        </w:r>
        <w:r w:rsidR="00240DCD" w:rsidRPr="006C2E80" w:rsidDel="007C7A68">
          <w:delText>A number</w:delText>
        </w:r>
        <w:r w:rsidR="00765028" w:rsidRPr="006C2E80" w:rsidDel="007C7A68">
          <w:delText xml:space="preserve"> </w:delText>
        </w:r>
        <w:r w:rsidRPr="006C2E80" w:rsidDel="007C7A68">
          <w:delText>to be provided by MCC at the plenary}</w:delText>
        </w:r>
        <w:r w:rsidDel="007C7A68">
          <w:delText xml:space="preserve"> </w:delText>
        </w:r>
      </w:del>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50359835" w:rsidR="003F7142" w:rsidRPr="006C2E80" w:rsidRDefault="006C2E80" w:rsidP="006C2E80">
      <w:pPr>
        <w:pStyle w:val="Guidance"/>
      </w:pPr>
      <w:del w:id="4" w:author="Ki-Dong Lee" w:date="2022-04-26T08:17:00Z">
        <w:r w:rsidDel="007C7A68">
          <w:delText>{</w:delText>
        </w:r>
        <w:r w:rsidR="003F7142" w:rsidRPr="006C2E80" w:rsidDel="007C7A68">
          <w:delText>Note that this field above indicates the proposed Release at the time of submission of the WID to TSG</w:delText>
        </w:r>
        <w:r w:rsidR="00C4305E" w:rsidRPr="006C2E80" w:rsidDel="007C7A68">
          <w:delText xml:space="preserve"> </w:delText>
        </w:r>
        <w:r w:rsidR="003F7142" w:rsidRPr="006C2E80" w:rsidDel="007C7A68">
          <w:delText>approval. It can later be changed without a need to revise the WID. The updated target Release is indicated in the Work Plan</w:delText>
        </w:r>
        <w:r w:rsidDel="007C7A68">
          <w:delText>}</w:delText>
        </w:r>
      </w:del>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ins w:id="5" w:author="Ki-Dong Lee" w:date="2022-04-26T08:18:00Z">
              <w:r>
                <w:t>Applications Enablement Aspect</w:t>
              </w:r>
            </w:ins>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EE88D87" w:rsidR="00302743" w:rsidRPr="00251D80" w:rsidRDefault="00302743" w:rsidP="005C463A">
            <w:pPr>
              <w:pStyle w:val="Guidance"/>
              <w:spacing w:after="0"/>
            </w:pPr>
            <w:del w:id="6" w:author="Ki-Dong Lee1" w:date="2022-04-28T20:41:00Z">
              <w:r w:rsidRPr="008C1EC5" w:rsidDel="00F76F2B">
                <w:rPr>
                  <w:rFonts w:eastAsia="Malgun Gothic" w:hint="eastAsia"/>
                  <w:lang w:eastAsia="ko-KR"/>
                </w:rPr>
                <w:delText>Ongoing</w:delText>
              </w:r>
              <w:r w:rsidRPr="009E6876" w:rsidDel="00F76F2B">
                <w:delText xml:space="preserve"> </w:delText>
              </w:r>
            </w:del>
            <w:ins w:id="7" w:author="Ki-Dong Lee1" w:date="2022-04-28T20:41:00Z">
              <w:r w:rsidR="00F76F2B">
                <w:rPr>
                  <w:rFonts w:eastAsia="Malgun Gothic"/>
                  <w:lang w:eastAsia="ko-KR"/>
                </w:rPr>
                <w:t>Prior</w:t>
              </w:r>
              <w:r w:rsidR="00F76F2B" w:rsidRPr="009E6876">
                <w:t xml:space="preserve"> </w:t>
              </w:r>
            </w:ins>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ins w:id="8" w:author="Ki-Dong Lee1" w:date="2022-04-28T20:34:00Z">
              <w:r w:rsidRPr="00F76F2B">
                <w:rPr>
                  <w:rFonts w:cs="Arial"/>
                  <w:color w:val="4D5156"/>
                  <w:szCs w:val="18"/>
                  <w:shd w:val="clear" w:color="auto" w:fill="FFFFFF"/>
                </w:rPr>
                <w:t>750003</w:t>
              </w:r>
            </w:ins>
          </w:p>
        </w:tc>
        <w:tc>
          <w:tcPr>
            <w:tcW w:w="3326" w:type="dxa"/>
          </w:tcPr>
          <w:p w14:paraId="00535D79" w14:textId="78455335" w:rsidR="00302743" w:rsidRPr="00F76F2B" w:rsidRDefault="00F76F2B" w:rsidP="005C463A">
            <w:pPr>
              <w:pStyle w:val="TAL"/>
              <w:rPr>
                <w:rFonts w:cs="Arial"/>
                <w:szCs w:val="18"/>
              </w:rPr>
            </w:pPr>
            <w:ins w:id="9" w:author="Ki-Dong Lee1" w:date="2022-04-28T20:34:00Z">
              <w:r w:rsidRPr="00F76F2B">
                <w:rPr>
                  <w:rFonts w:cs="Arial"/>
                  <w:szCs w:val="18"/>
                </w:rPr>
                <w:t>eV2X</w:t>
              </w:r>
            </w:ins>
          </w:p>
        </w:tc>
        <w:tc>
          <w:tcPr>
            <w:tcW w:w="5099" w:type="dxa"/>
          </w:tcPr>
          <w:p w14:paraId="19359046" w14:textId="76C329BC" w:rsidR="00302743" w:rsidRPr="00251D80" w:rsidRDefault="00F76F2B" w:rsidP="005C463A">
            <w:pPr>
              <w:pStyle w:val="Guidance"/>
              <w:spacing w:after="0"/>
            </w:pPr>
            <w:ins w:id="10" w:author="Ki-Dong Lee1" w:date="2022-04-28T20:36:00Z">
              <w:r>
                <w:t>Normative work outcome in 22.186</w:t>
              </w:r>
            </w:ins>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ins w:id="11" w:author="Ki-Dong Lee1" w:date="2022-04-28T20:38:00Z">
              <w:r w:rsidRPr="00F76F2B">
                <w:rPr>
                  <w:rFonts w:cs="Arial"/>
                  <w:color w:val="202124"/>
                  <w:szCs w:val="18"/>
                  <w:shd w:val="clear" w:color="auto" w:fill="FFFFFF"/>
                </w:rPr>
                <w:t>950003</w:t>
              </w:r>
            </w:ins>
          </w:p>
        </w:tc>
        <w:tc>
          <w:tcPr>
            <w:tcW w:w="3326" w:type="dxa"/>
          </w:tcPr>
          <w:p w14:paraId="0005151E" w14:textId="567CB1AC" w:rsidR="00F76F2B" w:rsidRPr="00F76F2B" w:rsidRDefault="00F76F2B" w:rsidP="0039275E">
            <w:pPr>
              <w:pStyle w:val="TAL"/>
              <w:rPr>
                <w:rFonts w:cs="Arial"/>
                <w:szCs w:val="18"/>
              </w:rPr>
            </w:pPr>
            <w:ins w:id="12" w:author="Ki-Dong Lee1" w:date="2022-04-28T20:38:00Z">
              <w:r w:rsidRPr="00F76F2B">
                <w:rPr>
                  <w:rFonts w:cs="Arial"/>
                  <w:color w:val="202124"/>
                  <w:szCs w:val="18"/>
                  <w:shd w:val="clear" w:color="auto" w:fill="FFFFFF"/>
                </w:rPr>
                <w:t>FS_Sensing</w:t>
              </w:r>
            </w:ins>
          </w:p>
        </w:tc>
        <w:tc>
          <w:tcPr>
            <w:tcW w:w="5099" w:type="dxa"/>
          </w:tcPr>
          <w:p w14:paraId="5E07C42A" w14:textId="1B06B01A" w:rsidR="00F76F2B" w:rsidRPr="00251D80" w:rsidRDefault="00F76F2B" w:rsidP="0039275E">
            <w:pPr>
              <w:pStyle w:val="Guidance"/>
              <w:spacing w:after="0"/>
            </w:pPr>
            <w:ins w:id="13" w:author="Ki-Dong Lee1" w:date="2022-04-28T20:40:00Z">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ins>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ins w:id="14" w:author="Ki-Dong Lee1" w:date="2022-04-28T20:38:00Z">
              <w:r w:rsidRPr="00F76F2B">
                <w:rPr>
                  <w:rFonts w:cs="Arial"/>
                  <w:color w:val="202124"/>
                  <w:szCs w:val="18"/>
                  <w:shd w:val="clear" w:color="auto" w:fill="FFFFFF"/>
                </w:rPr>
                <w:t>950004</w:t>
              </w:r>
            </w:ins>
          </w:p>
        </w:tc>
        <w:tc>
          <w:tcPr>
            <w:tcW w:w="3326" w:type="dxa"/>
          </w:tcPr>
          <w:p w14:paraId="66278B76" w14:textId="41CDF287" w:rsidR="00F76F2B" w:rsidRPr="00F76F2B" w:rsidRDefault="00F76F2B" w:rsidP="0039275E">
            <w:pPr>
              <w:pStyle w:val="TAL"/>
              <w:rPr>
                <w:rFonts w:cs="Arial"/>
                <w:szCs w:val="18"/>
              </w:rPr>
            </w:pPr>
            <w:ins w:id="15" w:author="Ki-Dong Lee1" w:date="2022-04-28T20:38:00Z">
              <w:r w:rsidRPr="00F76F2B">
                <w:rPr>
                  <w:rFonts w:cs="Arial"/>
                  <w:color w:val="202124"/>
                  <w:szCs w:val="18"/>
                  <w:shd w:val="clear" w:color="auto" w:fill="FFFFFF"/>
                </w:rPr>
                <w:t>FS_AmbientIoT</w:t>
              </w:r>
            </w:ins>
          </w:p>
        </w:tc>
        <w:tc>
          <w:tcPr>
            <w:tcW w:w="5099" w:type="dxa"/>
          </w:tcPr>
          <w:p w14:paraId="161E1DD0" w14:textId="03E535AD" w:rsidR="00F76F2B" w:rsidRPr="00251D80" w:rsidRDefault="00F76F2B" w:rsidP="0039275E">
            <w:pPr>
              <w:pStyle w:val="Guidance"/>
              <w:spacing w:after="0"/>
            </w:pPr>
            <w:ins w:id="16" w:author="Ki-Dong Lee1" w:date="2022-04-28T20:41:00Z">
              <w:r w:rsidRPr="008C1EC5">
                <w:rPr>
                  <w:rFonts w:eastAsia="Malgun Gothic" w:hint="eastAsia"/>
                  <w:lang w:eastAsia="ko-KR"/>
                </w:rPr>
                <w:t>Ongoing</w:t>
              </w:r>
              <w:r w:rsidRPr="009E6876">
                <w:t xml:space="preserve"> </w:t>
              </w:r>
              <w:r>
                <w:rPr>
                  <w:rFonts w:eastAsia="Malgun Gothic" w:hint="eastAsia"/>
                  <w:lang w:eastAsia="ko-KR"/>
                </w:rPr>
                <w:t>study in</w:t>
              </w:r>
            </w:ins>
            <w:ins w:id="17" w:author="Ki-Dong Lee1" w:date="2022-04-28T20:43:00Z">
              <w:r>
                <w:rPr>
                  <w:rFonts w:eastAsia="Malgun Gothic"/>
                  <w:lang w:eastAsia="ko-KR"/>
                </w:rPr>
                <w:t xml:space="preserve"> 22.840</w:t>
              </w:r>
            </w:ins>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ins w:id="18" w:author="Ki-Dong Lee1" w:date="2022-04-28T20:41:00Z">
              <w:r w:rsidRPr="00F76F2B">
                <w:rPr>
                  <w:rFonts w:cs="Arial"/>
                  <w:color w:val="202124"/>
                  <w:szCs w:val="18"/>
                  <w:shd w:val="clear" w:color="auto" w:fill="FFFFFF"/>
                </w:rPr>
                <w:t>950005</w:t>
              </w:r>
            </w:ins>
          </w:p>
        </w:tc>
        <w:tc>
          <w:tcPr>
            <w:tcW w:w="3326" w:type="dxa"/>
          </w:tcPr>
          <w:p w14:paraId="5DE835F3" w14:textId="7CD7163F" w:rsidR="007978DC" w:rsidRPr="00F76F2B" w:rsidRDefault="007978DC" w:rsidP="007978DC">
            <w:pPr>
              <w:pStyle w:val="TAL"/>
              <w:rPr>
                <w:rFonts w:cs="Arial"/>
                <w:szCs w:val="18"/>
              </w:rPr>
            </w:pPr>
            <w:ins w:id="19" w:author="Ki-Dong Lee1" w:date="2022-04-28T20:41:00Z">
              <w:r w:rsidRPr="00F76F2B">
                <w:rPr>
                  <w:rFonts w:cs="Arial"/>
                  <w:szCs w:val="18"/>
                </w:rPr>
                <w:t>FS_Metavers</w:t>
              </w:r>
              <w:r>
                <w:rPr>
                  <w:rFonts w:cs="Arial"/>
                  <w:szCs w:val="18"/>
                </w:rPr>
                <w:t>e</w:t>
              </w:r>
            </w:ins>
          </w:p>
        </w:tc>
        <w:tc>
          <w:tcPr>
            <w:tcW w:w="5099" w:type="dxa"/>
          </w:tcPr>
          <w:p w14:paraId="306A9A53" w14:textId="7E69B623" w:rsidR="007978DC" w:rsidRPr="00251D80" w:rsidRDefault="007978DC" w:rsidP="007978DC">
            <w:pPr>
              <w:pStyle w:val="Guidance"/>
              <w:spacing w:after="0"/>
            </w:pPr>
            <w:ins w:id="20" w:author="Ki-Dong Lee1" w:date="2022-04-28T20:41:00Z">
              <w:r w:rsidRPr="008C1EC5">
                <w:rPr>
                  <w:rFonts w:eastAsia="Malgun Gothic" w:hint="eastAsia"/>
                  <w:lang w:eastAsia="ko-KR"/>
                </w:rPr>
                <w:t>Ongoing</w:t>
              </w:r>
              <w:r w:rsidRPr="009E6876">
                <w:t xml:space="preserve"> </w:t>
              </w:r>
              <w:r>
                <w:rPr>
                  <w:rFonts w:eastAsia="Malgun Gothic" w:hint="eastAsia"/>
                  <w:lang w:eastAsia="ko-KR"/>
                </w:rPr>
                <w:t>study in</w:t>
              </w:r>
            </w:ins>
            <w:ins w:id="21" w:author="Ki-Dong Lee1" w:date="2022-04-28T20:42:00Z">
              <w:r>
                <w:rPr>
                  <w:rFonts w:eastAsia="Malgun Gothic"/>
                  <w:lang w:eastAsia="ko-KR"/>
                </w:rPr>
                <w:t xml:space="preserve"> 22.856</w:t>
              </w:r>
            </w:ins>
          </w:p>
        </w:tc>
      </w:tr>
      <w:tr w:rsidR="007978DC" w14:paraId="0B2B304E" w14:textId="77777777" w:rsidTr="0039275E">
        <w:trPr>
          <w:cantSplit/>
          <w:jc w:val="center"/>
        </w:trPr>
        <w:tc>
          <w:tcPr>
            <w:tcW w:w="1101" w:type="dxa"/>
          </w:tcPr>
          <w:p w14:paraId="4CF7467C" w14:textId="387D5B0B" w:rsidR="007978DC" w:rsidRDefault="007978DC" w:rsidP="007978DC">
            <w:pPr>
              <w:pStyle w:val="TAL"/>
            </w:pPr>
            <w:ins w:id="22" w:author="Ki-Dong Lee1" w:date="2022-04-28T20:39:00Z">
              <w:r w:rsidRPr="00F76F2B">
                <w:rPr>
                  <w:rFonts w:cs="Arial"/>
                  <w:color w:val="202124"/>
                  <w:szCs w:val="18"/>
                  <w:shd w:val="clear" w:color="auto" w:fill="FFFFFF"/>
                </w:rPr>
                <w:t>95000</w:t>
              </w:r>
              <w:r>
                <w:rPr>
                  <w:rFonts w:cs="Arial"/>
                  <w:color w:val="202124"/>
                  <w:szCs w:val="18"/>
                  <w:shd w:val="clear" w:color="auto" w:fill="FFFFFF"/>
                </w:rPr>
                <w:t>8</w:t>
              </w:r>
            </w:ins>
          </w:p>
        </w:tc>
        <w:tc>
          <w:tcPr>
            <w:tcW w:w="3326" w:type="dxa"/>
          </w:tcPr>
          <w:p w14:paraId="4557EE92" w14:textId="3C1A986D" w:rsidR="007978DC" w:rsidRDefault="007978DC" w:rsidP="007978DC">
            <w:pPr>
              <w:pStyle w:val="TAL"/>
            </w:pPr>
            <w:ins w:id="23" w:author="Ki-Dong Lee1" w:date="2022-04-28T20:39:00Z">
              <w:r w:rsidRPr="00F76F2B">
                <w:rPr>
                  <w:rFonts w:cs="Arial"/>
                  <w:szCs w:val="18"/>
                </w:rPr>
                <w:t>FS_</w:t>
              </w:r>
            </w:ins>
            <w:ins w:id="24" w:author="Ki-Dong Lee1" w:date="2022-04-28T20:42:00Z">
              <w:r>
                <w:rPr>
                  <w:rFonts w:cs="Arial"/>
                  <w:szCs w:val="18"/>
                </w:rPr>
                <w:t>AIML_Ph2</w:t>
              </w:r>
            </w:ins>
          </w:p>
        </w:tc>
        <w:tc>
          <w:tcPr>
            <w:tcW w:w="5099" w:type="dxa"/>
          </w:tcPr>
          <w:p w14:paraId="5968239D" w14:textId="635668DC" w:rsidR="007978DC" w:rsidRPr="00251D80" w:rsidRDefault="007978DC" w:rsidP="007978DC">
            <w:pPr>
              <w:pStyle w:val="Guidance"/>
              <w:spacing w:after="0"/>
            </w:pPr>
            <w:ins w:id="25" w:author="Ki-Dong Lee1" w:date="2022-04-28T20:41:00Z">
              <w:r w:rsidRPr="008C1EC5">
                <w:rPr>
                  <w:rFonts w:eastAsia="Malgun Gothic" w:hint="eastAsia"/>
                  <w:lang w:eastAsia="ko-KR"/>
                </w:rPr>
                <w:t>Ongoing</w:t>
              </w:r>
              <w:r w:rsidRPr="009E6876">
                <w:t xml:space="preserve"> </w:t>
              </w:r>
              <w:r>
                <w:rPr>
                  <w:rFonts w:eastAsia="Malgun Gothic" w:hint="eastAsia"/>
                  <w:lang w:eastAsia="ko-KR"/>
                </w:rPr>
                <w:t>study in</w:t>
              </w:r>
            </w:ins>
            <w:ins w:id="26" w:author="Ki-Dong Lee1" w:date="2022-04-28T20:42:00Z">
              <w:r>
                <w:rPr>
                  <w:rFonts w:eastAsia="Malgun Gothic"/>
                  <w:lang w:eastAsia="ko-KR"/>
                </w:rPr>
                <w:t xml:space="preserve"> 22.875</w:t>
              </w:r>
            </w:ins>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3D500CE" w:rsidR="00C57950" w:rsidRPr="00E97615" w:rsidRDefault="00C57950" w:rsidP="00C57950">
      <w:pPr>
        <w:spacing w:afterLines="50" w:after="120"/>
        <w:jc w:val="both"/>
        <w:rPr>
          <w:rFonts w:eastAsia="Malgun Gothic"/>
          <w:bCs/>
          <w:lang w:eastAsia="ko-KR"/>
        </w:rPr>
      </w:pPr>
      <w:del w:id="27" w:author="Ki-Dong Lee1" w:date="2022-04-28T20:45:00Z">
        <w:r w:rsidRPr="0039345D" w:rsidDel="007978DC">
          <w:rPr>
            <w:rFonts w:eastAsia="Malgun Gothic" w:hint="eastAsia"/>
            <w:bCs/>
            <w:lang w:eastAsia="ko-KR"/>
          </w:rPr>
          <w:delText>On the other hand, t</w:delText>
        </w:r>
      </w:del>
      <w:ins w:id="28" w:author="Ki-Dong Lee1" w:date="2022-04-28T20:45:00Z">
        <w:r w:rsidR="007978DC">
          <w:rPr>
            <w:rFonts w:eastAsia="Malgun Gothic"/>
            <w:bCs/>
            <w:lang w:eastAsia="ko-KR"/>
          </w:rPr>
          <w:t>T</w:t>
        </w:r>
      </w:ins>
      <w:r w:rsidRPr="0039345D">
        <w:rPr>
          <w:rFonts w:eastAsia="Malgun Gothic" w:hint="eastAsia"/>
          <w:bCs/>
          <w:lang w:eastAsia="ko-KR"/>
        </w:rPr>
        <w:t>here is a growing demand in consumer electronics segments that expects a great deal of roles that service-oriented robots (or service robots</w:t>
      </w:r>
      <w:ins w:id="29" w:author="Ki-Dong Lee1" w:date="2022-04-28T21:02:00Z">
        <w:r w:rsidR="00C56B1C">
          <w:rPr>
            <w:rFonts w:eastAsia="Malgun Gothic"/>
            <w:bCs/>
            <w:lang w:eastAsia="ko-KR"/>
          </w:rPr>
          <w:t xml:space="preserve">; </w:t>
        </w:r>
        <w:r w:rsidR="00C56B1C">
          <w:t>Reference: ISO 8373:2012</w:t>
        </w:r>
      </w:ins>
      <w:r w:rsidRPr="0039345D">
        <w:rPr>
          <w:rFonts w:eastAsia="Malgun Gothic" w:hint="eastAsia"/>
          <w:bCs/>
          <w:lang w:eastAsia="ko-KR"/>
        </w:rPr>
        <w:t>)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16CCD2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del w:id="30" w:author="Ki-Dong Lee1" w:date="2022-04-28T20:45:00Z">
        <w:r w:rsidRPr="00E97615" w:rsidDel="007978DC">
          <w:rPr>
            <w:rFonts w:eastAsia="Malgun Gothic" w:hint="eastAsia"/>
            <w:bCs/>
            <w:lang w:eastAsia="ko-KR"/>
          </w:rPr>
          <w:delText>, in general,</w:delText>
        </w:r>
      </w:del>
      <w:ins w:id="31" w:author="Ki-Dong Lee1" w:date="2022-04-28T20:45:00Z">
        <w:r w:rsidR="007978DC">
          <w:rPr>
            <w:rFonts w:eastAsia="Malgun Gothic"/>
            <w:bCs/>
            <w:lang w:eastAsia="ko-KR"/>
          </w:rPr>
          <w:t xml:space="preserve"> similar to yet also</w:t>
        </w:r>
      </w:ins>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641C0F21"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ins w:id="32" w:author="Ki-Dong Lee1" w:date="2022-04-28T20:48:00Z">
        <w:r w:rsidR="007978DC">
          <w:rPr>
            <w:rFonts w:eastAsia="Malgun Gothic"/>
            <w:bCs/>
            <w:lang w:eastAsia="ko-KR"/>
          </w:rPr>
          <w:t xml:space="preserve">for different usage scenarios than </w:t>
        </w:r>
      </w:ins>
      <w:del w:id="33" w:author="Ki-Dong Lee1" w:date="2022-04-28T20:48:00Z">
        <w:r w:rsidDel="007978DC">
          <w:rPr>
            <w:rFonts w:eastAsia="Malgun Gothic"/>
            <w:bCs/>
            <w:lang w:eastAsia="ko-KR"/>
          </w:rPr>
          <w:delText xml:space="preserve">to play roles in such usage scenarios that </w:delText>
        </w:r>
        <w:r w:rsidR="00E72490" w:rsidDel="007978DC">
          <w:rPr>
            <w:rFonts w:eastAsia="Malgun Gothic"/>
            <w:bCs/>
            <w:lang w:eastAsia="ko-KR"/>
          </w:rPr>
          <w:delText xml:space="preserve">are not properly assisted by the use of </w:delText>
        </w:r>
      </w:del>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ins w:id="34" w:author="Ki-Dong Lee1" w:date="2022-04-28T20:51:00Z">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ins>
    </w:p>
    <w:p w14:paraId="65D40F0D" w14:textId="191B1F1A"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ins w:id="35" w:author="Ki-Dong Lee1" w:date="2022-04-28T20:53:00Z">
        <w:r w:rsidR="007978DC">
          <w:rPr>
            <w:rFonts w:eastAsia="Malgun Gothic"/>
            <w:bCs/>
            <w:lang w:eastAsia="ko-KR"/>
          </w:rPr>
          <w:t xml:space="preserve">diverse </w:t>
        </w:r>
      </w:ins>
      <w:r>
        <w:rPr>
          <w:rFonts w:eastAsia="Malgun Gothic"/>
          <w:bCs/>
          <w:lang w:eastAsia="ko-KR"/>
        </w:rPr>
        <w:t xml:space="preserve">requirements involved, it is proposed to </w:t>
      </w:r>
      <w:del w:id="36" w:author="Ki-Dong Lee1" w:date="2022-04-28T20:54:00Z">
        <w:r w:rsidDel="00C56B1C">
          <w:rPr>
            <w:rFonts w:eastAsia="Malgun Gothic"/>
            <w:bCs/>
            <w:lang w:eastAsia="ko-KR"/>
          </w:rPr>
          <w:delText xml:space="preserve">study </w:delText>
        </w:r>
      </w:del>
      <w:ins w:id="37" w:author="Ki-Dong Lee1" w:date="2022-04-28T20:54:00Z">
        <w:r w:rsidR="00C56B1C">
          <w:rPr>
            <w:rFonts w:eastAsia="Malgun Gothic"/>
            <w:bCs/>
            <w:lang w:eastAsia="ko-KR"/>
          </w:rPr>
          <w:t>analyse and document</w:t>
        </w:r>
        <w:r w:rsidR="00C56B1C">
          <w:rPr>
            <w:rFonts w:eastAsia="Malgun Gothic"/>
            <w:bCs/>
            <w:lang w:eastAsia="ko-KR"/>
          </w:rPr>
          <w:t xml:space="preserve"> </w:t>
        </w:r>
      </w:ins>
      <w:del w:id="38" w:author="Ki-Dong Lee1" w:date="2022-04-28T20:55:00Z">
        <w:r w:rsidDel="00C56B1C">
          <w:rPr>
            <w:rFonts w:eastAsia="Malgun Gothic"/>
            <w:bCs/>
            <w:lang w:eastAsia="ko-KR"/>
          </w:rPr>
          <w:delText xml:space="preserve">potential new service requirements for </w:delText>
        </w:r>
      </w:del>
      <w:r>
        <w:rPr>
          <w:rFonts w:eastAsia="Malgun Gothic"/>
          <w:bCs/>
          <w:lang w:eastAsia="ko-KR"/>
        </w:rPr>
        <w:t xml:space="preserve">the 3GPP 5G system </w:t>
      </w:r>
      <w:del w:id="39" w:author="Ki-Dong Lee1" w:date="2022-04-28T20:55:00Z">
        <w:r w:rsidDel="00C56B1C">
          <w:rPr>
            <w:rFonts w:eastAsia="Malgun Gothic"/>
            <w:bCs/>
            <w:lang w:eastAsia="ko-KR"/>
          </w:rPr>
          <w:delText xml:space="preserve">to </w:delText>
        </w:r>
        <w:r w:rsidR="00B92438" w:rsidDel="00C56B1C">
          <w:rPr>
            <w:rFonts w:eastAsia="Malgun Gothic"/>
            <w:bCs/>
            <w:lang w:eastAsia="ko-KR"/>
          </w:rPr>
          <w:delText xml:space="preserve">provide enhanced communication </w:delText>
        </w:r>
      </w:del>
      <w:r>
        <w:rPr>
          <w:rFonts w:eastAsia="Malgun Gothic"/>
          <w:bCs/>
          <w:lang w:eastAsia="ko-KR"/>
        </w:rPr>
        <w:t xml:space="preserve">support </w:t>
      </w:r>
      <w:r w:rsidR="00B92438">
        <w:rPr>
          <w:rFonts w:eastAsia="Malgun Gothic"/>
          <w:bCs/>
          <w:lang w:eastAsia="ko-KR"/>
        </w:rPr>
        <w:t xml:space="preserve">for a group of </w:t>
      </w:r>
      <w:r>
        <w:rPr>
          <w:rFonts w:eastAsia="Malgun Gothic"/>
          <w:bCs/>
          <w:lang w:eastAsia="ko-KR"/>
        </w:rPr>
        <w:t>service robots</w:t>
      </w:r>
      <w:ins w:id="40" w:author="Ki-Dong Lee1" w:date="2022-04-28T20:55:00Z">
        <w:r w:rsidR="00C56B1C">
          <w:rPr>
            <w:rFonts w:eastAsia="Malgun Gothic"/>
            <w:bCs/>
            <w:lang w:eastAsia="ko-KR"/>
          </w:rPr>
          <w:t xml:space="preserve"> in various usage scenarios</w:t>
        </w:r>
      </w:ins>
      <w:r>
        <w:rPr>
          <w:rFonts w:eastAsia="Malgun Gothic"/>
          <w:bCs/>
          <w:lang w:eastAsia="ko-KR"/>
        </w:rPr>
        <w:t>.</w:t>
      </w:r>
    </w:p>
    <w:p w14:paraId="5224B7B3" w14:textId="77777777" w:rsidR="00D949B4" w:rsidRDefault="00D949B4" w:rsidP="006C2E80">
      <w:pPr>
        <w:pStyle w:val="Guidance"/>
      </w:pPr>
    </w:p>
    <w:p w14:paraId="75E5A47F" w14:textId="112FA778" w:rsidR="008C5635" w:rsidRPr="008C5635" w:rsidDel="005A71D3" w:rsidRDefault="008C5635" w:rsidP="006C2E80">
      <w:pPr>
        <w:pStyle w:val="Guidance"/>
        <w:rPr>
          <w:del w:id="41" w:author="Ki-Dong Lee1a" w:date="2022-04-29T07:09:00Z"/>
        </w:rPr>
      </w:pPr>
      <w:bookmarkStart w:id="42" w:name="_GoBack"/>
      <w:bookmarkEnd w:id="42"/>
      <w:del w:id="43" w:author="Ki-Dong Lee1a" w:date="2022-04-29T07:09:00Z">
        <w:r w:rsidRPr="008C5635" w:rsidDel="005A71D3">
          <w:delText>Analysis of technical challenges/gaps</w:delText>
        </w:r>
        <w:r w:rsidDel="005A71D3">
          <w:delText>:</w:delText>
        </w:r>
      </w:del>
    </w:p>
    <w:p w14:paraId="50486701" w14:textId="0E8D5F87" w:rsidR="00FD3A4E" w:rsidDel="00944503" w:rsidRDefault="00033437" w:rsidP="006C2E80">
      <w:pPr>
        <w:pStyle w:val="Guidance"/>
        <w:rPr>
          <w:del w:id="44" w:author="Ki-Dong Lee1a" w:date="2022-04-29T11:05:00Z"/>
          <w:i w:val="0"/>
        </w:rPr>
      </w:pPr>
      <w:del w:id="45" w:author="Ki-Dong Lee1a" w:date="2022-04-29T11:05:00Z">
        <w:r w:rsidDel="00944503">
          <w:rPr>
            <w:i w:val="0"/>
          </w:rPr>
          <w:delText xml:space="preserve">Following 3GPP efforts </w:delText>
        </w:r>
        <w:r w:rsidR="003927C9" w:rsidDel="00944503">
          <w:rPr>
            <w:i w:val="0"/>
          </w:rPr>
          <w:delText xml:space="preserve">in recent releases </w:delText>
        </w:r>
        <w:r w:rsidDel="00944503">
          <w:rPr>
            <w:i w:val="0"/>
          </w:rPr>
          <w:delText xml:space="preserve">on </w:delText>
        </w:r>
        <w:r w:rsidR="003927C9" w:rsidDel="00944503">
          <w:rPr>
            <w:i w:val="0"/>
          </w:rPr>
          <w:delText xml:space="preserve">the support of </w:delText>
        </w:r>
        <w:r w:rsidDel="00944503">
          <w:rPr>
            <w:i w:val="0"/>
          </w:rPr>
          <w:delText xml:space="preserve">industry 4.0 that are </w:delText>
        </w:r>
        <w:r w:rsidR="003927C9" w:rsidDel="00944503">
          <w:rPr>
            <w:i w:val="0"/>
          </w:rPr>
          <w:delText>focused on communications support for industrial robots, it is also gaining popularity in Europe, North America, and Asia to bring robotics applications into our everyday living environment as it’s important for each society to prepare for societal sustainability with the focus on workforce resources in the well-known global trend of population aging (Reference: The United Nations – “World Population Ageing”). However, it is not as simple as one can imagine to bring robotics applications (so-called “service robots”; Reference: ISO 8373:2012) into everyday living due to some of key challenges</w:delText>
        </w:r>
        <w:r w:rsidR="00662A0E" w:rsidDel="00944503">
          <w:rPr>
            <w:i w:val="0"/>
          </w:rPr>
          <w:delText xml:space="preserve"> that are different from what are required by industrial robots in job sites</w:delText>
        </w:r>
        <w:r w:rsidR="003927C9" w:rsidDel="00944503">
          <w:rPr>
            <w:i w:val="0"/>
          </w:rPr>
          <w:delText>.</w:delText>
        </w:r>
      </w:del>
    </w:p>
    <w:p w14:paraId="25F1FFEF" w14:textId="65A8757E" w:rsidR="003927C9" w:rsidDel="00944503" w:rsidRDefault="00662A0E" w:rsidP="00662A0E">
      <w:pPr>
        <w:pStyle w:val="Guidance"/>
        <w:numPr>
          <w:ilvl w:val="0"/>
          <w:numId w:val="14"/>
        </w:numPr>
        <w:rPr>
          <w:del w:id="46" w:author="Ki-Dong Lee1a" w:date="2022-04-29T11:05:00Z"/>
          <w:i w:val="0"/>
        </w:rPr>
      </w:pPr>
      <w:del w:id="47" w:author="Ki-Dong Lee1a" w:date="2022-04-29T07:09:00Z">
        <w:r w:rsidDel="005A71D3">
          <w:rPr>
            <w:i w:val="0"/>
          </w:rPr>
          <w:delText xml:space="preserve">Safety: </w:delText>
        </w:r>
      </w:del>
      <w:del w:id="48" w:author="Ki-Dong Lee1a" w:date="2022-04-29T11:05:00Z">
        <w:r w:rsidDel="00944503">
          <w:rPr>
            <w:i w:val="0"/>
          </w:rPr>
          <w:delText xml:space="preserve">Service robots are machines that have ambient intelligence, understanding natural forms of interaction with humans (e.g., natural language) and assisting humans while staying with humans in unstructured settings. </w:delText>
        </w:r>
      </w:del>
      <w:del w:id="49" w:author="Ki-Dong Lee1a" w:date="2022-04-29T07:09:00Z">
        <w:r w:rsidR="006D3B39" w:rsidDel="005A71D3">
          <w:rPr>
            <w:i w:val="0"/>
          </w:rPr>
          <w:delText>S</w:delText>
        </w:r>
        <w:r w:rsidR="00A05A4D" w:rsidDel="005A71D3">
          <w:rPr>
            <w:i w:val="0"/>
          </w:rPr>
          <w:delText>ervice robots</w:delText>
        </w:r>
        <w:r w:rsidDel="005A71D3">
          <w:rPr>
            <w:i w:val="0"/>
          </w:rPr>
          <w:delText xml:space="preserve"> are</w:delText>
        </w:r>
        <w:r w:rsidR="00E91204" w:rsidDel="005A71D3">
          <w:rPr>
            <w:i w:val="0"/>
          </w:rPr>
          <w:delText xml:space="preserve"> required to perform “motion planning”</w:delText>
        </w:r>
        <w:r w:rsidDel="005A71D3">
          <w:rPr>
            <w:i w:val="0"/>
          </w:rPr>
          <w:delText xml:space="preserve"> and are strictly required </w:delText>
        </w:r>
      </w:del>
      <w:del w:id="50" w:author="Ki-Dong Lee1a" w:date="2022-04-29T11:05:00Z">
        <w:r w:rsidDel="00944503">
          <w:rPr>
            <w:i w:val="0"/>
          </w:rPr>
          <w:delText>to keep humans</w:delText>
        </w:r>
        <w:r w:rsidR="00A05A4D" w:rsidDel="00944503">
          <w:rPr>
            <w:i w:val="0"/>
          </w:rPr>
          <w:delText xml:space="preserve"> and </w:delText>
        </w:r>
        <w:r w:rsidR="00A05A4D" w:rsidDel="00944503">
          <w:rPr>
            <w:i w:val="0"/>
          </w:rPr>
          <w:lastRenderedPageBreak/>
          <w:delText>themselves safe (e.g., no collision</w:delText>
        </w:r>
        <w:r w:rsidR="00581D31" w:rsidDel="00944503">
          <w:rPr>
            <w:i w:val="0"/>
          </w:rPr>
          <w:delText>, no graze with humans, objects)</w:delText>
        </w:r>
      </w:del>
      <w:ins w:id="51" w:author="Ki-Dong Lee1" w:date="2022-04-28T21:10:00Z">
        <w:del w:id="52" w:author="Ki-Dong Lee1a" w:date="2022-04-29T11:05:00Z">
          <w:r w:rsidR="008E5B13" w:rsidDel="00944503">
            <w:rPr>
              <w:i w:val="0"/>
            </w:rPr>
            <w:delText xml:space="preserve"> </w:delText>
          </w:r>
        </w:del>
        <w:del w:id="53" w:author="Ki-Dong Lee1a" w:date="2022-04-29T11:04:00Z">
          <w:r w:rsidR="008E5B13" w:rsidDel="00944503">
            <w:rPr>
              <w:i w:val="0"/>
            </w:rPr>
            <w:delText>for collision avoidance</w:delText>
          </w:r>
        </w:del>
      </w:ins>
      <w:ins w:id="54" w:author="Ki-Dong Lee1" w:date="2022-04-28T21:11:00Z">
        <w:del w:id="55" w:author="Ki-Dong Lee1a" w:date="2022-04-29T11:04:00Z">
          <w:r w:rsidR="008E5B13" w:rsidDel="00944503">
            <w:rPr>
              <w:i w:val="0"/>
            </w:rPr>
            <w:delText xml:space="preserve"> between human and robot, and between robots</w:delText>
          </w:r>
        </w:del>
      </w:ins>
      <w:ins w:id="56" w:author="Ki-Dong Lee1" w:date="2022-04-28T21:12:00Z">
        <w:del w:id="57" w:author="Ki-Dong Lee1a" w:date="2022-04-29T11:04:00Z">
          <w:r w:rsidR="008E5B13" w:rsidDel="00944503">
            <w:rPr>
              <w:i w:val="0"/>
            </w:rPr>
            <w:delText xml:space="preserve"> even when they are heterogeneous in dimension</w:delText>
          </w:r>
        </w:del>
      </w:ins>
      <w:del w:id="58" w:author="Ki-Dong Lee1a" w:date="2022-04-29T11:04:00Z">
        <w:r w:rsidR="00581D31" w:rsidDel="00944503">
          <w:rPr>
            <w:i w:val="0"/>
          </w:rPr>
          <w:delText>.</w:delText>
        </w:r>
      </w:del>
    </w:p>
    <w:p w14:paraId="6F1A6940" w14:textId="5174E35B" w:rsidR="00881716" w:rsidDel="00944503" w:rsidRDefault="008E1AEC" w:rsidP="00881716">
      <w:pPr>
        <w:pStyle w:val="Guidance"/>
        <w:numPr>
          <w:ilvl w:val="1"/>
          <w:numId w:val="14"/>
        </w:numPr>
        <w:rPr>
          <w:del w:id="59" w:author="Ki-Dong Lee1a" w:date="2022-04-29T11:05:00Z"/>
          <w:i w:val="0"/>
        </w:rPr>
      </w:pPr>
      <w:del w:id="60" w:author="Ki-Dong Lee1a" w:date="2022-04-29T11:05:00Z">
        <w:r w:rsidDel="00944503">
          <w:rPr>
            <w:i w:val="0"/>
          </w:rPr>
          <w:delText xml:space="preserve">Challenge: Disruption of robot operations – </w:delText>
        </w:r>
        <w:r w:rsidR="0087729C" w:rsidDel="00944503">
          <w:rPr>
            <w:i w:val="0"/>
          </w:rPr>
          <w:delText>When</w:delText>
        </w:r>
        <w:r w:rsidR="00881716" w:rsidDel="00944503">
          <w:rPr>
            <w:i w:val="0"/>
          </w:rPr>
          <w:delText xml:space="preserve"> a group of service robots</w:delText>
        </w:r>
        <w:r w:rsidR="0087729C" w:rsidDel="00944503">
          <w:rPr>
            <w:i w:val="0"/>
          </w:rPr>
          <w:delText xml:space="preserve"> use common radio resources</w:delText>
        </w:r>
        <w:r w:rsidR="00881716" w:rsidDel="00944503">
          <w:rPr>
            <w:i w:val="0"/>
          </w:rPr>
          <w:delText xml:space="preserve">, it is necessary that radio resources are used </w:delText>
        </w:r>
        <w:r w:rsidR="00C749B1" w:rsidDel="00944503">
          <w:rPr>
            <w:i w:val="0"/>
          </w:rPr>
          <w:delText xml:space="preserve">not only for robot communications per se but also for other purposes that are critical to </w:delText>
        </w:r>
        <w:r w:rsidR="00DA46D3" w:rsidDel="00944503">
          <w:rPr>
            <w:i w:val="0"/>
          </w:rPr>
          <w:delText xml:space="preserve">reliable and </w:delText>
        </w:r>
        <w:r w:rsidR="00C749B1" w:rsidDel="00944503">
          <w:rPr>
            <w:i w:val="0"/>
          </w:rPr>
          <w:delText xml:space="preserve">stable robot operations (e.g., motion planning, hazard detection) </w:delText>
        </w:r>
        <w:r w:rsidR="006D3B39" w:rsidDel="00944503">
          <w:rPr>
            <w:i w:val="0"/>
          </w:rPr>
          <w:delText xml:space="preserve">efficiently </w:delText>
        </w:r>
        <w:r w:rsidR="003B1C64" w:rsidDel="00944503">
          <w:rPr>
            <w:i w:val="0"/>
          </w:rPr>
          <w:delText xml:space="preserve">and in a balanced manner </w:delText>
        </w:r>
        <w:r w:rsidR="00881716" w:rsidDel="00944503">
          <w:rPr>
            <w:i w:val="0"/>
          </w:rPr>
          <w:delText xml:space="preserve">for </w:delText>
        </w:r>
        <w:r w:rsidR="006D3B39" w:rsidDel="00944503">
          <w:rPr>
            <w:i w:val="0"/>
          </w:rPr>
          <w:delText xml:space="preserve">robot communications and motion planning so that robots can </w:delText>
        </w:r>
        <w:r w:rsidR="003B1C64" w:rsidDel="00944503">
          <w:rPr>
            <w:i w:val="0"/>
          </w:rPr>
          <w:delText xml:space="preserve">do </w:delText>
        </w:r>
        <w:r w:rsidR="006D3B39" w:rsidDel="00944503">
          <w:rPr>
            <w:i w:val="0"/>
          </w:rPr>
          <w:delText>both safely.</w:delText>
        </w:r>
      </w:del>
    </w:p>
    <w:p w14:paraId="56C7D838" w14:textId="39832B0C" w:rsidR="00EC6CF1" w:rsidDel="00944503" w:rsidRDefault="0087729C" w:rsidP="00EC6CF1">
      <w:pPr>
        <w:pStyle w:val="Guidance"/>
        <w:numPr>
          <w:ilvl w:val="0"/>
          <w:numId w:val="14"/>
        </w:numPr>
        <w:rPr>
          <w:del w:id="61" w:author="Ki-Dong Lee1a" w:date="2022-04-29T11:05:00Z"/>
          <w:i w:val="0"/>
        </w:rPr>
      </w:pPr>
      <w:del w:id="62" w:author="Ki-Dong Lee1a" w:date="2022-04-29T07:09:00Z">
        <w:r w:rsidDel="005A71D3">
          <w:rPr>
            <w:i w:val="0"/>
          </w:rPr>
          <w:delText xml:space="preserve">Enhanced </w:delText>
        </w:r>
        <w:r w:rsidR="007F7089" w:rsidDel="005A71D3">
          <w:rPr>
            <w:i w:val="0"/>
          </w:rPr>
          <w:delText xml:space="preserve">exposure and support of on-demand priority communications: Service robots are equipped with various advanced sensors for </w:delText>
        </w:r>
      </w:del>
      <w:del w:id="63" w:author="Ki-Dong Lee1a" w:date="2022-04-29T11:05:00Z">
        <w:r w:rsidR="007F7089" w:rsidDel="00944503">
          <w:rPr>
            <w:i w:val="0"/>
          </w:rPr>
          <w:delText xml:space="preserve">their </w:delText>
        </w:r>
      </w:del>
      <w:del w:id="64" w:author="Ki-Dong Lee1a" w:date="2022-04-29T07:09:00Z">
        <w:r w:rsidR="007F7089" w:rsidDel="005A71D3">
          <w:rPr>
            <w:i w:val="0"/>
          </w:rPr>
          <w:delText>intended</w:delText>
        </w:r>
      </w:del>
      <w:ins w:id="65" w:author="Ki-Dong Lee1" w:date="2022-04-28T21:14:00Z">
        <w:del w:id="66" w:author="Ki-Dong Lee1a" w:date="2022-04-29T07:09:00Z">
          <w:r w:rsidR="00DD180F" w:rsidDel="005A71D3">
            <w:rPr>
              <w:i w:val="0"/>
            </w:rPr>
            <w:delText>various</w:delText>
          </w:r>
        </w:del>
      </w:ins>
      <w:del w:id="67" w:author="Ki-Dong Lee1a" w:date="2022-04-29T07:09:00Z">
        <w:r w:rsidR="007F7089" w:rsidDel="005A71D3">
          <w:rPr>
            <w:i w:val="0"/>
          </w:rPr>
          <w:delText xml:space="preserve"> purposes. When a disruption to service robot operation is predicted at the applications layer (via advanced sensors), this predicted information can be utilized for applications layer to indicate necessary changes in the communications layer in a very timely manner. </w:delText>
        </w:r>
      </w:del>
      <w:del w:id="68" w:author="Ki-Dong Lee1a" w:date="2022-04-29T11:05:00Z">
        <w:r w:rsidR="007F7089" w:rsidDel="00944503">
          <w:rPr>
            <w:i w:val="0"/>
          </w:rPr>
          <w:delText xml:space="preserve">This </w:delText>
        </w:r>
        <w:r w:rsidR="00EC6CF1" w:rsidDel="00944503">
          <w:rPr>
            <w:i w:val="0"/>
          </w:rPr>
          <w:delText xml:space="preserve">predicted information </w:delText>
        </w:r>
        <w:r w:rsidR="007F7089" w:rsidDel="00944503">
          <w:rPr>
            <w:i w:val="0"/>
          </w:rPr>
          <w:delText>includes</w:delText>
        </w:r>
        <w:r w:rsidR="00EC6CF1" w:rsidDel="00944503">
          <w:rPr>
            <w:i w:val="0"/>
          </w:rPr>
          <w:delText xml:space="preserve">, e.g., </w:delText>
        </w:r>
        <w:r w:rsidR="00EC6CF1" w:rsidRPr="00EC6CF1" w:rsidDel="00944503">
          <w:rPr>
            <w:i w:val="0"/>
          </w:rPr>
          <w:delText>static information on sensor failure, validity of multi-sensory information (e.g., instead of deterministic trend information on failure, stochastic trend information on failure or validity, e.g., x% of failure is estimated)</w:delText>
        </w:r>
        <w:r w:rsidR="00EC6CF1" w:rsidDel="00944503">
          <w:rPr>
            <w:i w:val="0"/>
          </w:rPr>
          <w:delText>. The types of necessary changes for the communications layer to make include: application-triggered path switching, path reconfiguration, and the like in a group operation model.</w:delText>
        </w:r>
      </w:del>
    </w:p>
    <w:p w14:paraId="35EF394E" w14:textId="3E3FA243" w:rsidR="00A05A4D" w:rsidDel="00944503" w:rsidRDefault="00EC6CF1" w:rsidP="00746760">
      <w:pPr>
        <w:pStyle w:val="Guidance"/>
        <w:numPr>
          <w:ilvl w:val="1"/>
          <w:numId w:val="14"/>
        </w:numPr>
        <w:rPr>
          <w:del w:id="69" w:author="Ki-Dong Lee1a" w:date="2022-04-29T11:05:00Z"/>
          <w:i w:val="0"/>
        </w:rPr>
      </w:pPr>
      <w:del w:id="70" w:author="Ki-Dong Lee1a" w:date="2022-04-29T11:05:00Z">
        <w:r w:rsidDel="00944503">
          <w:rPr>
            <w:i w:val="0"/>
          </w:rPr>
          <w:delText>Challenge: In order for 3GPP system to support the aforementioned feature when disruption of operation is predicted, the predicted information needs to be promptly shared with communications layer so that necessary changes can be made before actual problem happens</w:delText>
        </w:r>
        <w:r w:rsidR="00656B23" w:rsidDel="00944503">
          <w:rPr>
            <w:i w:val="0"/>
          </w:rPr>
          <w:delText xml:space="preserve">. Once accident or breakdown has already happened, two types of problems can arise: communication itself is not available (temporarily or permanently); re-routing delay is expected. However, if predicted information is used for communications layer ahead of time, in order to prepare necessary changes, these types of problems can be avoided or minimized.  </w:delText>
        </w:r>
      </w:del>
    </w:p>
    <w:p w14:paraId="35763536" w14:textId="34DEB791" w:rsidR="00A05A4D" w:rsidDel="00944503" w:rsidRDefault="005A16F7" w:rsidP="005A16F7">
      <w:pPr>
        <w:pStyle w:val="Guidance"/>
        <w:numPr>
          <w:ilvl w:val="0"/>
          <w:numId w:val="14"/>
        </w:numPr>
        <w:rPr>
          <w:del w:id="71" w:author="Ki-Dong Lee1a" w:date="2022-04-29T11:05:00Z"/>
          <w:i w:val="0"/>
        </w:rPr>
      </w:pPr>
      <w:del w:id="72" w:author="Ki-Dong Lee1a" w:date="2022-04-29T07:09:00Z">
        <w:r w:rsidDel="005A71D3">
          <w:rPr>
            <w:i w:val="0"/>
          </w:rPr>
          <w:delText>Enhanced support for t</w:delText>
        </w:r>
        <w:r w:rsidR="00E91204" w:rsidDel="005A71D3">
          <w:rPr>
            <w:i w:val="0"/>
          </w:rPr>
          <w:delText xml:space="preserve">ime-bounded communication </w:delText>
        </w:r>
        <w:r w:rsidDel="005A71D3">
          <w:rPr>
            <w:i w:val="0"/>
          </w:rPr>
          <w:delText>for</w:delText>
        </w:r>
        <w:r w:rsidR="00B805A1" w:rsidDel="005A71D3">
          <w:rPr>
            <w:i w:val="0"/>
          </w:rPr>
          <w:delText xml:space="preserve"> </w:delText>
        </w:r>
        <w:r w:rsidDel="005A71D3">
          <w:rPr>
            <w:i w:val="0"/>
          </w:rPr>
          <w:delText>information/</w:delText>
        </w:r>
        <w:r w:rsidR="00B805A1" w:rsidDel="005A71D3">
          <w:rPr>
            <w:i w:val="0"/>
          </w:rPr>
          <w:delText>data sharing:</w:delText>
        </w:r>
        <w:r w:rsidDel="005A71D3">
          <w:rPr>
            <w:i w:val="0"/>
          </w:rPr>
          <w:delText xml:space="preserve"> </w:delText>
        </w:r>
        <w:r w:rsidRPr="005A16F7" w:rsidDel="005A71D3">
          <w:rPr>
            <w:i w:val="0"/>
          </w:rPr>
          <w:delText xml:space="preserve">3GPP system is expected to be enhanced to support such an event-triggered delivery of information/data in an ultra-timely </w:delText>
        </w:r>
      </w:del>
      <w:del w:id="73" w:author="Ki-Dong Lee1a" w:date="2022-04-29T11:05:00Z">
        <w:r w:rsidRPr="005A16F7" w:rsidDel="00944503">
          <w:rPr>
            <w:i w:val="0"/>
          </w:rPr>
          <w:delText xml:space="preserve">manner when predictive information on critical </w:delText>
        </w:r>
        <w:r w:rsidDel="00944503">
          <w:rPr>
            <w:i w:val="0"/>
          </w:rPr>
          <w:delText>disruption</w:delText>
        </w:r>
        <w:r w:rsidRPr="005A16F7" w:rsidDel="00944503">
          <w:rPr>
            <w:i w:val="0"/>
          </w:rPr>
          <w:delText xml:space="preserve"> becomes available to communications layer e.g., loss of physical entity of a robot in search and rescue, hazardous control, and online hijacking scenarios.</w:delText>
        </w:r>
      </w:del>
    </w:p>
    <w:p w14:paraId="2A469EC5" w14:textId="1B3EC938" w:rsidR="005A16F7" w:rsidDel="00944503" w:rsidRDefault="005A16F7" w:rsidP="006C497A">
      <w:pPr>
        <w:pStyle w:val="Guidance"/>
        <w:numPr>
          <w:ilvl w:val="1"/>
          <w:numId w:val="14"/>
        </w:numPr>
        <w:rPr>
          <w:del w:id="74" w:author="Ki-Dong Lee1a" w:date="2022-04-29T11:05:00Z"/>
          <w:i w:val="0"/>
        </w:rPr>
      </w:pPr>
      <w:del w:id="75" w:author="Ki-Dong Lee1a" w:date="2022-04-29T11:05:00Z">
        <w:r w:rsidDel="00944503">
          <w:rPr>
            <w:i w:val="0"/>
          </w:rPr>
          <w:delText xml:space="preserve">Challenge: </w:delText>
        </w:r>
        <w:r w:rsidR="00C5752D" w:rsidDel="00944503">
          <w:rPr>
            <w:i w:val="0"/>
          </w:rPr>
          <w:delText xml:space="preserve">When </w:delText>
        </w:r>
        <w:r w:rsidR="00913343" w:rsidDel="00944503">
          <w:rPr>
            <w:i w:val="0"/>
          </w:rPr>
          <w:delText>critical disruption is predicted</w:delText>
        </w:r>
        <w:r w:rsidR="00B218B7" w:rsidDel="00944503">
          <w:rPr>
            <w:i w:val="0"/>
          </w:rPr>
          <w:delText xml:space="preserve"> while robots are in operation</w:delText>
        </w:r>
        <w:r w:rsidR="00913343" w:rsidDel="00944503">
          <w:rPr>
            <w:i w:val="0"/>
          </w:rPr>
          <w:delText xml:space="preserve">, </w:delText>
        </w:r>
        <w:r w:rsidR="00172685" w:rsidDel="00944503">
          <w:rPr>
            <w:i w:val="0"/>
          </w:rPr>
          <w:delText xml:space="preserve">3GPP support that can enable applications layer to prepare to </w:delText>
        </w:r>
        <w:r w:rsidR="006D3B39" w:rsidDel="00944503">
          <w:rPr>
            <w:i w:val="0"/>
          </w:rPr>
          <w:delText xml:space="preserve">adjust the </w:delText>
        </w:r>
        <w:r w:rsidR="00172685" w:rsidDel="00944503">
          <w:rPr>
            <w:i w:val="0"/>
          </w:rPr>
          <w:delText>communications layer</w:delText>
        </w:r>
        <w:r w:rsidR="00DA46D3" w:rsidDel="00944503">
          <w:rPr>
            <w:i w:val="0"/>
          </w:rPr>
          <w:delText xml:space="preserve"> according to the degree of predicted disruption in an ultra-timely manner</w:delText>
        </w:r>
        <w:r w:rsidR="00172685" w:rsidDel="00944503">
          <w:rPr>
            <w:i w:val="0"/>
          </w:rPr>
          <w:delText xml:space="preserve">. In addition, when the ongoing link is failed, </w:delText>
        </w:r>
        <w:r w:rsidR="006D3B39" w:rsidDel="00944503">
          <w:rPr>
            <w:i w:val="0"/>
          </w:rPr>
          <w:delText xml:space="preserve">certain KPIs may be analysed, e.g., </w:delText>
        </w:r>
        <w:r w:rsidR="00172685" w:rsidDel="00944503">
          <w:rPr>
            <w:i w:val="0"/>
          </w:rPr>
          <w:delText xml:space="preserve">required </w:delText>
        </w:r>
        <w:r w:rsidR="006D3B39" w:rsidDel="00944503">
          <w:rPr>
            <w:i w:val="0"/>
          </w:rPr>
          <w:delText xml:space="preserve">latency </w:delText>
        </w:r>
        <w:r w:rsidR="00172685" w:rsidDel="00944503">
          <w:rPr>
            <w:i w:val="0"/>
          </w:rPr>
          <w:delText xml:space="preserve">to re-establish </w:delText>
        </w:r>
        <w:r w:rsidR="006D3B39" w:rsidDel="00944503">
          <w:rPr>
            <w:i w:val="0"/>
          </w:rPr>
          <w:delText xml:space="preserve">the robot </w:delText>
        </w:r>
        <w:r w:rsidR="00172685" w:rsidDel="00944503">
          <w:rPr>
            <w:i w:val="0"/>
          </w:rPr>
          <w:delText>connection.</w:delText>
        </w:r>
      </w:del>
    </w:p>
    <w:p w14:paraId="421328AB" w14:textId="54AAF692" w:rsidR="00471594" w:rsidDel="00944503" w:rsidRDefault="00471594" w:rsidP="00471594">
      <w:pPr>
        <w:pStyle w:val="Guidance"/>
        <w:numPr>
          <w:ilvl w:val="0"/>
          <w:numId w:val="14"/>
        </w:numPr>
        <w:rPr>
          <w:del w:id="76" w:author="Ki-Dong Lee1a" w:date="2022-04-29T11:05:00Z"/>
          <w:i w:val="0"/>
        </w:rPr>
      </w:pPr>
      <w:del w:id="77" w:author="Ki-Dong Lee1a" w:date="2022-04-29T07:10:00Z">
        <w:r w:rsidRPr="00471594" w:rsidDel="005A71D3">
          <w:rPr>
            <w:i w:val="0"/>
          </w:rPr>
          <w:delText xml:space="preserve">For some of the above-mentioned service scenarios, </w:delText>
        </w:r>
        <w:r w:rsidDel="005A71D3">
          <w:rPr>
            <w:i w:val="0"/>
          </w:rPr>
          <w:delText xml:space="preserve">service </w:delText>
        </w:r>
        <w:r w:rsidRPr="00471594" w:rsidDel="005A71D3">
          <w:rPr>
            <w:i w:val="0"/>
          </w:rPr>
          <w:delText xml:space="preserve">robot communications are likely to require dedicated media configurations for robot vision tasks such as object analysis. </w:delText>
        </w:r>
      </w:del>
      <w:del w:id="78" w:author="Ki-Dong Lee1a" w:date="2022-04-29T11:05:00Z">
        <w:r w:rsidRPr="00471594" w:rsidDel="00944503">
          <w:rPr>
            <w:i w:val="0"/>
          </w:rPr>
          <w:delText xml:space="preserve">For example, the consumption of video signals by a </w:delText>
        </w:r>
        <w:r w:rsidDel="00944503">
          <w:rPr>
            <w:i w:val="0"/>
          </w:rPr>
          <w:delText xml:space="preserve">service </w:delText>
        </w:r>
        <w:r w:rsidRPr="00471594" w:rsidDel="00944503">
          <w:rPr>
            <w:i w:val="0"/>
          </w:rPr>
          <w:delText>robot does not follow the same quality</w:delText>
        </w:r>
        <w:r w:rsidR="006D3B39" w:rsidDel="00944503">
          <w:rPr>
            <w:i w:val="0"/>
          </w:rPr>
          <w:delText>/KPI</w:delText>
        </w:r>
        <w:r w:rsidRPr="00471594" w:rsidDel="00944503">
          <w:rPr>
            <w:i w:val="0"/>
          </w:rPr>
          <w:delText xml:space="preserve"> constraints of human perception. </w:delText>
        </w:r>
      </w:del>
    </w:p>
    <w:p w14:paraId="6CA1088A" w14:textId="60565FA6" w:rsidR="008E1AEC" w:rsidDel="00DD180F" w:rsidRDefault="008E1AEC" w:rsidP="00662A0E">
      <w:pPr>
        <w:pStyle w:val="Guidance"/>
        <w:numPr>
          <w:ilvl w:val="0"/>
          <w:numId w:val="14"/>
        </w:numPr>
        <w:rPr>
          <w:del w:id="79" w:author="Ki-Dong Lee1" w:date="2022-04-28T21:19:00Z"/>
          <w:i w:val="0"/>
        </w:rPr>
      </w:pPr>
      <w:del w:id="80" w:author="Ki-Dong Lee1" w:date="2022-04-28T21:19:00Z">
        <w:r w:rsidDel="00DD180F">
          <w:rPr>
            <w:i w:val="0"/>
          </w:rPr>
          <w:delText xml:space="preserve">Security and Privacy: </w:delText>
        </w:r>
        <w:r w:rsidR="00172685" w:rsidDel="00DD180F">
          <w:rPr>
            <w:i w:val="0"/>
          </w:rPr>
          <w:delText xml:space="preserve">Service robots </w:delText>
        </w:r>
        <w:r w:rsidR="00BA53C0" w:rsidDel="00DD180F">
          <w:rPr>
            <w:i w:val="0"/>
          </w:rPr>
          <w:delText>may be</w:delText>
        </w:r>
        <w:r w:rsidR="0052660E" w:rsidDel="00DD180F">
          <w:rPr>
            <w:i w:val="0"/>
          </w:rPr>
          <w:delText xml:space="preserve"> equipped with advanced sensors </w:delText>
        </w:r>
        <w:r w:rsidR="00BA53C0" w:rsidDel="00DD180F">
          <w:rPr>
            <w:i w:val="0"/>
          </w:rPr>
          <w:delText>that can be</w:delText>
        </w:r>
        <w:r w:rsidR="0052660E" w:rsidDel="00DD180F">
          <w:rPr>
            <w:i w:val="0"/>
          </w:rPr>
          <w:delText xml:space="preserve"> exposed to privacy-sensitive environment. </w:delText>
        </w:r>
        <w:r w:rsidR="00D949B4" w:rsidDel="00DD180F">
          <w:rPr>
            <w:i w:val="0"/>
          </w:rPr>
          <w:delText xml:space="preserve">It is </w:delText>
        </w:r>
        <w:r w:rsidR="00BA53C0" w:rsidDel="00DD180F">
          <w:rPr>
            <w:i w:val="0"/>
          </w:rPr>
          <w:delText xml:space="preserve">therefore </w:delText>
        </w:r>
        <w:r w:rsidR="00D949B4" w:rsidDel="00DD180F">
          <w:rPr>
            <w:i w:val="0"/>
          </w:rPr>
          <w:delText>necessary to consider h</w:delText>
        </w:r>
        <w:r w:rsidR="0052660E" w:rsidDel="00DD180F">
          <w:rPr>
            <w:i w:val="0"/>
          </w:rPr>
          <w:delText xml:space="preserve">igh-level </w:delText>
        </w:r>
        <w:r w:rsidR="00D949B4" w:rsidDel="00DD180F">
          <w:rPr>
            <w:i w:val="0"/>
          </w:rPr>
          <w:delText xml:space="preserve">service scenarios to investigate </w:delText>
        </w:r>
        <w:r w:rsidR="0052660E" w:rsidDel="00DD180F">
          <w:rPr>
            <w:i w:val="0"/>
          </w:rPr>
          <w:delText>security and privacy implications</w:delText>
        </w:r>
        <w:r w:rsidR="00D949B4" w:rsidDel="00DD180F">
          <w:rPr>
            <w:i w:val="0"/>
          </w:rPr>
          <w:delText>.</w:delText>
        </w:r>
      </w:del>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72AF718F"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r w:rsidRPr="00A47CB2">
        <w:t xml:space="preserve">potential service requirements </w:t>
      </w:r>
      <w:del w:id="81" w:author="Ki-Dong Lee1" w:date="2022-04-28T21:20:00Z">
        <w:r w:rsidRPr="00A47CB2" w:rsidDel="00DD180F">
          <w:delText xml:space="preserve">for 5G system </w:delText>
        </w:r>
        <w:r w:rsidR="003462AB" w:rsidDel="00DD180F">
          <w:delText xml:space="preserve">enhancement </w:delText>
        </w:r>
      </w:del>
      <w:r w:rsidR="00F559A8">
        <w:t xml:space="preserve">to </w:t>
      </w:r>
      <w:del w:id="82" w:author="Ki-Dong Lee1" w:date="2022-04-28T21:20:00Z">
        <w:r w:rsidR="003462AB" w:rsidDel="00DD180F">
          <w:delText>provide</w:delText>
        </w:r>
        <w:r w:rsidR="003462AB" w:rsidRPr="00A47CB2" w:rsidDel="00DD180F">
          <w:delText xml:space="preserve"> </w:delText>
        </w:r>
      </w:del>
      <w:ins w:id="83" w:author="Ki-Dong Lee1" w:date="2022-04-28T21:20:00Z">
        <w:r w:rsidR="00DD180F">
          <w:t xml:space="preserve">support </w:t>
        </w:r>
      </w:ins>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del w:id="84" w:author="Ki-Dong Lee1" w:date="2022-04-28T21:20:00Z">
        <w:r w:rsidRPr="00A47CB2" w:rsidDel="00DD180F">
          <w:rPr>
            <w:rFonts w:eastAsia="Malgun Gothic" w:hint="eastAsia"/>
            <w:lang w:eastAsia="ko-KR"/>
          </w:rPr>
          <w:delText xml:space="preserve"> </w:delText>
        </w:r>
        <w:r w:rsidR="00F559A8" w:rsidDel="00DD180F">
          <w:rPr>
            <w:rFonts w:eastAsia="Malgun Gothic"/>
            <w:lang w:eastAsia="ko-KR"/>
          </w:rPr>
          <w:delText xml:space="preserve">(each </w:delText>
        </w:r>
        <w:r w:rsidR="003462AB" w:rsidDel="00DD180F">
          <w:rPr>
            <w:rFonts w:eastAsia="Malgun Gothic"/>
            <w:lang w:eastAsia="ko-KR"/>
          </w:rPr>
          <w:delText>act</w:delText>
        </w:r>
        <w:r w:rsidR="00F559A8" w:rsidDel="00DD180F">
          <w:rPr>
            <w:rFonts w:eastAsia="Malgun Gothic"/>
            <w:lang w:eastAsia="ko-KR"/>
          </w:rPr>
          <w:delText>ing</w:delText>
        </w:r>
        <w:r w:rsidR="003462AB" w:rsidDel="00DD180F">
          <w:rPr>
            <w:rFonts w:eastAsia="Malgun Gothic"/>
            <w:lang w:eastAsia="ko-KR"/>
          </w:rPr>
          <w:delText xml:space="preserve"> as a UE, Relay UE, or both</w:delText>
        </w:r>
        <w:r w:rsidR="00796A5F" w:rsidDel="00DD180F">
          <w:rPr>
            <w:rFonts w:eastAsia="Malgun Gothic"/>
            <w:lang w:eastAsia="ko-KR"/>
          </w:rPr>
          <w:delText>)</w:delText>
        </w:r>
      </w:del>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8A2CBE6"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radio 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ins w:id="85" w:author="Ki-Dong Lee1" w:date="2022-04-28T21:21:00Z"/>
          <w:lang w:eastAsia="ko-KR"/>
        </w:rPr>
      </w:pPr>
      <w:ins w:id="86" w:author="Ki-Dong Lee1" w:date="2022-04-28T21:21:00Z">
        <w:r>
          <w:rPr>
            <w:lang w:eastAsia="ko-KR"/>
          </w:rPr>
          <w:t xml:space="preserve">In addition, this study aims at </w:t>
        </w:r>
      </w:ins>
    </w:p>
    <w:p w14:paraId="0FD563FB" w14:textId="5F89AC50" w:rsidR="00DD180F" w:rsidRDefault="00DD180F" w:rsidP="00DD180F">
      <w:pPr>
        <w:pStyle w:val="ListParagraph"/>
        <w:numPr>
          <w:ilvl w:val="0"/>
          <w:numId w:val="15"/>
        </w:numPr>
        <w:rPr>
          <w:ins w:id="87" w:author="Ki-Dong Lee1" w:date="2022-04-28T21:21:00Z"/>
          <w:lang w:eastAsia="ko-KR"/>
        </w:rPr>
      </w:pPr>
      <w:ins w:id="88" w:author="Ki-Dong Lee1" w:date="2022-04-28T21:21:00Z">
        <w:r>
          <w:rPr>
            <w:lang w:eastAsia="ko-KR"/>
          </w:rPr>
          <w:lastRenderedPageBreak/>
          <w:t>collecting</w:t>
        </w:r>
        <w:r>
          <w:rPr>
            <w:lang w:eastAsia="ko-KR"/>
          </w:rPr>
          <w:t xml:space="preserve"> </w:t>
        </w:r>
        <w:r>
          <w:rPr>
            <w:lang w:eastAsia="ko-KR"/>
          </w:rPr>
          <w:t>the existing functional and performance requirements that are relevant to support particular use cases of service robots that have human-machine and machine-machine interactions</w:t>
        </w:r>
      </w:ins>
    </w:p>
    <w:p w14:paraId="086942A5" w14:textId="77777777" w:rsidR="00DD180F" w:rsidRDefault="00DD180F" w:rsidP="00DD180F">
      <w:pPr>
        <w:pStyle w:val="ListParagraph"/>
        <w:numPr>
          <w:ilvl w:val="0"/>
          <w:numId w:val="15"/>
        </w:numPr>
        <w:rPr>
          <w:ins w:id="89" w:author="Ki-Dong Lee1" w:date="2022-04-28T21:21:00Z"/>
          <w:lang w:eastAsia="ko-KR"/>
        </w:rPr>
      </w:pPr>
      <w:ins w:id="90" w:author="Ki-Dong Lee1" w:date="2022-04-28T21:21:00Z">
        <w:r>
          <w:rPr>
            <w:lang w:eastAsia="ko-KR"/>
          </w:rPr>
          <w:t xml:space="preserve">identifying potential correlation with some of stage-1 studies, e.g., Sensing, Metaverse </w:t>
        </w:r>
      </w:ins>
    </w:p>
    <w:p w14:paraId="35497DB0" w14:textId="492E58BB" w:rsidR="00F41A27" w:rsidRPr="00C57950" w:rsidRDefault="00DD180F" w:rsidP="00DD180F">
      <w:pPr>
        <w:spacing w:after="120"/>
        <w:ind w:right="-96"/>
        <w:rPr>
          <w:rFonts w:eastAsia="Malgun Gothic"/>
          <w:color w:val="auto"/>
          <w:lang w:eastAsia="ko-KR"/>
        </w:rPr>
      </w:pPr>
      <w:ins w:id="91" w:author="Ki-Dong Lee1" w:date="2022-04-28T21:21:00Z">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ins>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328A78C6" w:rsidR="00DB441E" w:rsidRPr="006C2E80" w:rsidRDefault="00DB441E" w:rsidP="00DD180F">
            <w:pPr>
              <w:pStyle w:val="Guidance"/>
              <w:spacing w:after="120"/>
            </w:pPr>
            <w:r w:rsidRPr="00763B80">
              <w:rPr>
                <w:sz w:val="18"/>
              </w:rPr>
              <w:t>"</w:t>
            </w:r>
            <w:del w:id="92" w:author="Ki-Dong Lee1" w:date="2022-04-28T21:22:00Z">
              <w:r w:rsidRPr="00763B80" w:rsidDel="00DD180F">
                <w:rPr>
                  <w:sz w:val="18"/>
                </w:rPr>
                <w:delText>Internal</w:delText>
              </w:r>
            </w:del>
            <w:r w:rsidRPr="00763B80">
              <w:rPr>
                <w:sz w:val="18"/>
              </w:rPr>
              <w:t xml:space="preserve"> </w:t>
            </w:r>
            <w:r w:rsidRPr="00763B80">
              <w:rPr>
                <w:sz w:val="18"/>
              </w:rPr>
              <w:t>TR"</w:t>
            </w:r>
          </w:p>
        </w:tc>
        <w:tc>
          <w:tcPr>
            <w:tcW w:w="1134" w:type="dxa"/>
          </w:tcPr>
          <w:p w14:paraId="73DD2455" w14:textId="37358812" w:rsidR="00DB441E" w:rsidRPr="006C2E80" w:rsidRDefault="00DB441E" w:rsidP="00DD180F">
            <w:pPr>
              <w:pStyle w:val="Guidance"/>
              <w:spacing w:after="120"/>
            </w:pPr>
            <w:r w:rsidRPr="00763B80">
              <w:rPr>
                <w:sz w:val="18"/>
              </w:rPr>
              <w:t>22.</w:t>
            </w:r>
            <w:ins w:id="93" w:author="Ki-Dong Lee1" w:date="2022-04-28T21:22:00Z">
              <w:r w:rsidR="00DD180F">
                <w:rPr>
                  <w:sz w:val="18"/>
                </w:rPr>
                <w:t>9</w:t>
              </w:r>
            </w:ins>
            <w:del w:id="94" w:author="Ki-Dong Lee1" w:date="2022-04-28T21:22:00Z">
              <w:r w:rsidRPr="00763B80" w:rsidDel="00DD180F">
                <w:rPr>
                  <w:rFonts w:hint="eastAsia"/>
                  <w:sz w:val="18"/>
                  <w:lang w:eastAsia="zh-CN"/>
                </w:rPr>
                <w:delText>X</w:delText>
              </w:r>
            </w:del>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ins w:id="95" w:author="Ki-Dong Lee1" w:date="2022-04-28T21:22:00Z">
              <w:r>
                <w:rPr>
                  <w:rFonts w:eastAsia="Malgun Gothic"/>
                  <w:lang w:eastAsia="ko-KR"/>
                </w:rPr>
                <w:t>ITRI</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9D4A2" w14:textId="77777777" w:rsidR="00C84C76" w:rsidRDefault="00C84C76">
      <w:r>
        <w:separator/>
      </w:r>
    </w:p>
  </w:endnote>
  <w:endnote w:type="continuationSeparator" w:id="0">
    <w:p w14:paraId="0F1EFA00" w14:textId="77777777" w:rsidR="00C84C76" w:rsidRDefault="00C8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05B20" w14:textId="77777777" w:rsidR="00C84C76" w:rsidRDefault="00C84C76">
      <w:r>
        <w:separator/>
      </w:r>
    </w:p>
  </w:footnote>
  <w:footnote w:type="continuationSeparator" w:id="0">
    <w:p w14:paraId="564E387B" w14:textId="77777777" w:rsidR="00C84C76" w:rsidRDefault="00C84C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1">
    <w15:presenceInfo w15:providerId="None" w15:userId="Ki-Dong Lee1"/>
  </w15:person>
  <w15:person w15:author="Ki-Dong Lee1a">
    <w15:presenceInfo w15:providerId="None" w15:userId="Ki-Dong Le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E82"/>
    <w:rsid w:val="001F7D5F"/>
    <w:rsid w:val="001F7EB4"/>
    <w:rsid w:val="002000C2"/>
    <w:rsid w:val="00205F25"/>
    <w:rsid w:val="0021277D"/>
    <w:rsid w:val="00221B1E"/>
    <w:rsid w:val="00240DCD"/>
    <w:rsid w:val="0024786B"/>
    <w:rsid w:val="00250147"/>
    <w:rsid w:val="002516BB"/>
    <w:rsid w:val="00251D80"/>
    <w:rsid w:val="0025406F"/>
    <w:rsid w:val="00254FB5"/>
    <w:rsid w:val="0025784B"/>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7117"/>
    <w:rsid w:val="003A08AA"/>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671D"/>
    <w:rsid w:val="00746760"/>
    <w:rsid w:val="00746F46"/>
    <w:rsid w:val="007504D4"/>
    <w:rsid w:val="00751EE5"/>
    <w:rsid w:val="0075252A"/>
    <w:rsid w:val="00760EC3"/>
    <w:rsid w:val="00764B84"/>
    <w:rsid w:val="00765028"/>
    <w:rsid w:val="00771717"/>
    <w:rsid w:val="0078034D"/>
    <w:rsid w:val="007840C3"/>
    <w:rsid w:val="00790BCC"/>
    <w:rsid w:val="00795CEE"/>
    <w:rsid w:val="00796A5F"/>
    <w:rsid w:val="00796F94"/>
    <w:rsid w:val="007974F5"/>
    <w:rsid w:val="007978DC"/>
    <w:rsid w:val="007A5AA5"/>
    <w:rsid w:val="007A6136"/>
    <w:rsid w:val="007B0A37"/>
    <w:rsid w:val="007B0F49"/>
    <w:rsid w:val="007B4BFA"/>
    <w:rsid w:val="007C7A68"/>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658B"/>
    <w:rsid w:val="008E1AEC"/>
    <w:rsid w:val="008E3F22"/>
    <w:rsid w:val="008E4708"/>
    <w:rsid w:val="008E5B13"/>
    <w:rsid w:val="008F07A7"/>
    <w:rsid w:val="008F53C0"/>
    <w:rsid w:val="009011F0"/>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A0D6A"/>
    <w:rsid w:val="00AA6245"/>
    <w:rsid w:val="00AA71DE"/>
    <w:rsid w:val="00AB2069"/>
    <w:rsid w:val="00AB58BF"/>
    <w:rsid w:val="00AB6641"/>
    <w:rsid w:val="00AC4A72"/>
    <w:rsid w:val="00AC60D3"/>
    <w:rsid w:val="00AC6AE6"/>
    <w:rsid w:val="00AD0751"/>
    <w:rsid w:val="00AD0D99"/>
    <w:rsid w:val="00AD5F98"/>
    <w:rsid w:val="00AD77C4"/>
    <w:rsid w:val="00AE25BF"/>
    <w:rsid w:val="00AE326E"/>
    <w:rsid w:val="00AF0C13"/>
    <w:rsid w:val="00AF6471"/>
    <w:rsid w:val="00B03AF5"/>
    <w:rsid w:val="00B03C01"/>
    <w:rsid w:val="00B078D6"/>
    <w:rsid w:val="00B1248D"/>
    <w:rsid w:val="00B14709"/>
    <w:rsid w:val="00B218B7"/>
    <w:rsid w:val="00B23B9B"/>
    <w:rsid w:val="00B2743D"/>
    <w:rsid w:val="00B3015C"/>
    <w:rsid w:val="00B344D8"/>
    <w:rsid w:val="00B471C8"/>
    <w:rsid w:val="00B475A1"/>
    <w:rsid w:val="00B55F7C"/>
    <w:rsid w:val="00B567D1"/>
    <w:rsid w:val="00B65567"/>
    <w:rsid w:val="00B73411"/>
    <w:rsid w:val="00B73B4C"/>
    <w:rsid w:val="00B73F75"/>
    <w:rsid w:val="00B805A1"/>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2A4"/>
    <w:rsid w:val="00CD3153"/>
    <w:rsid w:val="00CD493F"/>
    <w:rsid w:val="00CE3FA5"/>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7B5"/>
    <w:rsid w:val="00E23D85"/>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46B4C-1FA0-44D3-BEFD-A3C89918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16924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cp:lastModifiedBy>
  <cp:revision>2</cp:revision>
  <cp:lastPrinted>2000-02-29T11:31:00Z</cp:lastPrinted>
  <dcterms:created xsi:type="dcterms:W3CDTF">2022-04-29T18:05:00Z</dcterms:created>
  <dcterms:modified xsi:type="dcterms:W3CDTF">2022-04-29T18:05:00Z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